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0B1AD" w14:textId="75E127D6" w:rsidR="00BC1478" w:rsidRDefault="00BC1478" w:rsidP="00BC14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5535490"/>
      <w:bookmarkStart w:id="1" w:name="_Toc20150272"/>
      <w:bookmarkStart w:id="2" w:name="_Toc27847080"/>
      <w:bookmarkStart w:id="3" w:name="_Toc36188213"/>
      <w:bookmarkStart w:id="4" w:name="_Toc45184127"/>
      <w:bookmarkStart w:id="5" w:name="_Toc47342969"/>
      <w:bookmarkStart w:id="6" w:name="_Toc51769671"/>
      <w:r>
        <w:rPr>
          <w:rFonts w:cs="Arial"/>
          <w:b/>
          <w:noProof/>
          <w:sz w:val="24"/>
        </w:rPr>
        <w:t>SA WG2 Meeting #146e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DC0799">
        <w:rPr>
          <w:rFonts w:cs="Arial"/>
          <w:b/>
          <w:noProof/>
          <w:sz w:val="24"/>
        </w:rPr>
        <w:t>05330</w:t>
      </w:r>
    </w:p>
    <w:p w14:paraId="0A2D162A" w14:textId="20F1EBF1" w:rsidR="00BC1478" w:rsidRDefault="00BC1478" w:rsidP="00BC147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August 16 – 27, 2021</w:t>
      </w:r>
      <w:r>
        <w:rPr>
          <w:b/>
          <w:noProof/>
          <w:sz w:val="24"/>
        </w:rPr>
        <w:t xml:space="preserve">                                             </w:t>
      </w:r>
      <w:r>
        <w:rPr>
          <w:rFonts w:cs="Arial"/>
          <w:b/>
          <w:noProof/>
          <w:color w:val="3333FF"/>
          <w:sz w:val="24"/>
        </w:rPr>
        <w:t xml:space="preserve">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1478" w14:paraId="72259873" w14:textId="77777777" w:rsidTr="005B39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7F457" w14:textId="77777777" w:rsidR="00BC1478" w:rsidRDefault="00BC1478" w:rsidP="005B39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C1478" w14:paraId="3ACEB461" w14:textId="77777777" w:rsidTr="005B39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674E1" w14:textId="77777777" w:rsidR="00BC1478" w:rsidRDefault="00BC1478" w:rsidP="005B39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1478" w14:paraId="1734C3D4" w14:textId="77777777" w:rsidTr="005B39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AC282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22DB34E4" w14:textId="77777777" w:rsidTr="005B39C8">
        <w:tc>
          <w:tcPr>
            <w:tcW w:w="142" w:type="dxa"/>
            <w:tcBorders>
              <w:left w:val="single" w:sz="4" w:space="0" w:color="auto"/>
            </w:tcBorders>
          </w:tcPr>
          <w:p w14:paraId="5E49643F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97A29F" w14:textId="6CA89BEC" w:rsidR="00BC1478" w:rsidRPr="00410371" w:rsidRDefault="00BC1478" w:rsidP="005B39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4469085" w14:textId="77777777" w:rsidR="00BC1478" w:rsidRDefault="00BC1478" w:rsidP="005B39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23013A" w14:textId="395EAC39" w:rsidR="00BC1478" w:rsidRPr="006035BD" w:rsidRDefault="00DC0799" w:rsidP="005B39C8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3001</w:t>
            </w:r>
          </w:p>
        </w:tc>
        <w:tc>
          <w:tcPr>
            <w:tcW w:w="709" w:type="dxa"/>
          </w:tcPr>
          <w:p w14:paraId="43F2EFC7" w14:textId="77777777" w:rsidR="00BC1478" w:rsidRDefault="00BC1478" w:rsidP="005B39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E579BC" w14:textId="77777777" w:rsidR="00BC1478" w:rsidRPr="00410371" w:rsidRDefault="00BC1478" w:rsidP="005B39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7C1656" w14:textId="77777777" w:rsidR="00BC1478" w:rsidRDefault="00BC1478" w:rsidP="005B39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71B071" w14:textId="3284A392" w:rsidR="00BC1478" w:rsidRPr="00410371" w:rsidRDefault="00BC1478" w:rsidP="005B39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8AB8AA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</w:tr>
      <w:tr w:rsidR="00BC1478" w14:paraId="715C0771" w14:textId="77777777" w:rsidTr="005B39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88CE38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</w:tr>
      <w:tr w:rsidR="00BC1478" w14:paraId="1155C75E" w14:textId="77777777" w:rsidTr="005B39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9676BB" w14:textId="77777777" w:rsidR="00BC1478" w:rsidRPr="00F25D98" w:rsidRDefault="00BC1478" w:rsidP="005B39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1478" w14:paraId="57338D36" w14:textId="77777777" w:rsidTr="005B39C8">
        <w:tc>
          <w:tcPr>
            <w:tcW w:w="9641" w:type="dxa"/>
            <w:gridSpan w:val="9"/>
          </w:tcPr>
          <w:p w14:paraId="22CE1620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BD244F" w14:textId="77777777" w:rsidR="00BC1478" w:rsidRDefault="00BC1478" w:rsidP="00BC14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1478" w14:paraId="0A8C4153" w14:textId="77777777" w:rsidTr="005B39C8">
        <w:tc>
          <w:tcPr>
            <w:tcW w:w="2835" w:type="dxa"/>
          </w:tcPr>
          <w:p w14:paraId="4626E6C8" w14:textId="77777777" w:rsidR="00BC1478" w:rsidRDefault="00BC1478" w:rsidP="005B39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7058B4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07C742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40EF5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EC0FF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EEB102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09604F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C09495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108D2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B2C93F" w14:textId="77777777" w:rsidR="00BC1478" w:rsidRDefault="00BC1478" w:rsidP="00BC14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1478" w14:paraId="4A2539B6" w14:textId="77777777" w:rsidTr="005B39C8">
        <w:tc>
          <w:tcPr>
            <w:tcW w:w="9640" w:type="dxa"/>
            <w:gridSpan w:val="11"/>
          </w:tcPr>
          <w:p w14:paraId="02DF434B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4D1F0C98" w14:textId="77777777" w:rsidTr="005B39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23CE11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52F94" w14:textId="6962DDC7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23.288 reference update for ADRF services</w:t>
            </w:r>
          </w:p>
        </w:tc>
      </w:tr>
      <w:tr w:rsidR="00BC1478" w14:paraId="6D9442B5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3B32F62A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1A8605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67D93492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6BD0123C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88B00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BC1478" w14:paraId="3BC14DA9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12C2C060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5AD59A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C1478" w14:paraId="30B31A7D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01CD28A3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9C9955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17954D24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620BF843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400DCB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45DC3FE" w14:textId="77777777" w:rsidR="00BC1478" w:rsidRDefault="00BC1478" w:rsidP="005B39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4B74D" w14:textId="77777777" w:rsidR="00BC1478" w:rsidRDefault="00BC1478" w:rsidP="005B39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68C689" w14:textId="04639693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05D49">
              <w:rPr>
                <w:noProof/>
              </w:rPr>
              <w:t>8-</w:t>
            </w:r>
            <w:r w:rsidR="000D3D20">
              <w:rPr>
                <w:noProof/>
              </w:rPr>
              <w:t>10</w:t>
            </w:r>
          </w:p>
        </w:tc>
      </w:tr>
      <w:tr w:rsidR="00BC1478" w14:paraId="187B8934" w14:textId="77777777" w:rsidTr="005B39C8">
        <w:tc>
          <w:tcPr>
            <w:tcW w:w="1843" w:type="dxa"/>
            <w:tcBorders>
              <w:left w:val="single" w:sz="4" w:space="0" w:color="auto"/>
            </w:tcBorders>
          </w:tcPr>
          <w:p w14:paraId="55BD099C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2693F7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0752F4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064DE1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E698AA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0134F540" w14:textId="77777777" w:rsidTr="005B39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4B4264" w14:textId="77777777" w:rsidR="00BC1478" w:rsidRDefault="00BC1478" w:rsidP="005B39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3EE081" w14:textId="77777777" w:rsidR="00BC1478" w:rsidRDefault="00BC1478" w:rsidP="005B39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37771A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E0E9CE" w14:textId="77777777" w:rsidR="00BC1478" w:rsidRDefault="00BC1478" w:rsidP="005B39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7630A4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C1478" w14:paraId="555EC1F3" w14:textId="77777777" w:rsidTr="005B39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13A7D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1DCDFE" w14:textId="77777777" w:rsidR="00BC1478" w:rsidRDefault="00BC1478" w:rsidP="005B39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743C87" w14:textId="77777777" w:rsidR="00BC1478" w:rsidRDefault="00BC1478" w:rsidP="005B39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2C3D0" w14:textId="77777777" w:rsidR="00BC1478" w:rsidRPr="007C2097" w:rsidRDefault="00BC1478" w:rsidP="005B39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1478" w14:paraId="0DE26A0A" w14:textId="77777777" w:rsidTr="005B39C8">
        <w:tc>
          <w:tcPr>
            <w:tcW w:w="1843" w:type="dxa"/>
          </w:tcPr>
          <w:p w14:paraId="2F437ABE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C8A157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72E80704" w14:textId="77777777" w:rsidTr="005B39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0AB688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E9900" w14:textId="2678DB0D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7.2.23 for ADRF services has a 'TBD' for reference to TS 23.288.</w:t>
            </w:r>
          </w:p>
          <w:p w14:paraId="29606AA5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478" w14:paraId="2FDB106F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224CE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2AD285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5556E6E7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23D2F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8F6DE" w14:textId="1B7FBB5F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correct clause reference from TS 23.288.</w:t>
            </w:r>
          </w:p>
          <w:p w14:paraId="0DF39990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478" w14:paraId="0D19A6ED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5119A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0E0B7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68070941" w14:textId="77777777" w:rsidTr="005B39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57F6E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674AE" w14:textId="4697B4A6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is not </w:t>
            </w:r>
            <w:r w:rsidR="00BC6C36">
              <w:rPr>
                <w:noProof/>
              </w:rPr>
              <w:t>available</w:t>
            </w:r>
            <w:r w:rsidR="00BC1478">
              <w:rPr>
                <w:noProof/>
              </w:rPr>
              <w:t>.</w:t>
            </w:r>
          </w:p>
        </w:tc>
      </w:tr>
      <w:tr w:rsidR="00BC1478" w14:paraId="365923D8" w14:textId="77777777" w:rsidTr="005B39C8">
        <w:tc>
          <w:tcPr>
            <w:tcW w:w="2694" w:type="dxa"/>
            <w:gridSpan w:val="2"/>
          </w:tcPr>
          <w:p w14:paraId="70FAFED7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0F8473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4CFD82A7" w14:textId="77777777" w:rsidTr="005B39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C0D6CF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D85A9" w14:textId="58BD3054" w:rsidR="00BC1478" w:rsidRDefault="00B05D49" w:rsidP="005B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7.2.23</w:t>
            </w:r>
          </w:p>
        </w:tc>
      </w:tr>
      <w:tr w:rsidR="00BC1478" w14:paraId="7FCA0EBB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A2DD7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D5D89" w14:textId="77777777" w:rsidR="00BC1478" w:rsidRDefault="00BC1478" w:rsidP="005B39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1478" w14:paraId="0F5666C3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42475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74E2F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1F24F5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9BA92" w14:textId="77777777" w:rsidR="00BC1478" w:rsidRDefault="00BC1478" w:rsidP="005B39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D75EA4" w14:textId="77777777" w:rsidR="00BC1478" w:rsidRDefault="00BC1478" w:rsidP="005B39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1478" w14:paraId="708E7FD1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10EA0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AC40D" w14:textId="63BC0BAD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FFBD8" w14:textId="6CF3E599" w:rsidR="00BC1478" w:rsidRDefault="00B05D49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D59A2" w14:textId="77777777" w:rsidR="00BC1478" w:rsidRDefault="00BC1478" w:rsidP="005B39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47AF8" w14:textId="438DF9D2" w:rsidR="00BC1478" w:rsidRDefault="00B05D49" w:rsidP="005B3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C1478" w14:paraId="4273901C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A5B5B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F7139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77644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90F162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91EE8" w14:textId="77777777" w:rsidR="00BC1478" w:rsidRDefault="00BC1478" w:rsidP="005B3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478" w14:paraId="49873823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563D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55AB8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628A6" w14:textId="77777777" w:rsidR="00BC1478" w:rsidRDefault="00BC1478" w:rsidP="005B3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B2400B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FDABD" w14:textId="77777777" w:rsidR="00BC1478" w:rsidRDefault="00BC1478" w:rsidP="005B3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1478" w14:paraId="5285AC48" w14:textId="77777777" w:rsidTr="005B39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6863" w14:textId="77777777" w:rsidR="00BC1478" w:rsidRDefault="00BC1478" w:rsidP="005B39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E775A" w14:textId="77777777" w:rsidR="00BC1478" w:rsidRDefault="00BC1478" w:rsidP="005B39C8">
            <w:pPr>
              <w:pStyle w:val="CRCoverPage"/>
              <w:spacing w:after="0"/>
              <w:rPr>
                <w:noProof/>
              </w:rPr>
            </w:pPr>
          </w:p>
        </w:tc>
      </w:tr>
      <w:tr w:rsidR="00BC1478" w14:paraId="45D2F3D0" w14:textId="77777777" w:rsidTr="005B39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F3845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EA168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1478" w:rsidRPr="008863B9" w14:paraId="33D3262C" w14:textId="77777777" w:rsidTr="005B39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E05505" w14:textId="77777777" w:rsidR="00BC1478" w:rsidRPr="008863B9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A6E37" w14:textId="77777777" w:rsidR="00BC1478" w:rsidRPr="008863B9" w:rsidRDefault="00BC1478" w:rsidP="005B39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1478" w14:paraId="2810629A" w14:textId="77777777" w:rsidTr="005B39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C38EE" w14:textId="77777777" w:rsidR="00BC1478" w:rsidRDefault="00BC1478" w:rsidP="005B39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0DF39" w14:textId="77777777" w:rsidR="00BC1478" w:rsidRDefault="00BC1478" w:rsidP="005B39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38012" w14:textId="77777777" w:rsidR="00BC1478" w:rsidRDefault="00BC1478" w:rsidP="00BC1478">
      <w:pPr>
        <w:pStyle w:val="CRCoverPage"/>
        <w:spacing w:after="0"/>
        <w:rPr>
          <w:noProof/>
          <w:sz w:val="8"/>
          <w:szCs w:val="8"/>
        </w:rPr>
      </w:pPr>
    </w:p>
    <w:p w14:paraId="7674E902" w14:textId="77777777" w:rsidR="00BC1478" w:rsidRDefault="00BC1478" w:rsidP="00BC1478">
      <w:pPr>
        <w:rPr>
          <w:noProof/>
        </w:rPr>
        <w:sectPr w:rsidR="00BC147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1BF3F3" w14:textId="77777777" w:rsidR="00BC1478" w:rsidRPr="008C362F" w:rsidRDefault="00BC1478" w:rsidP="00BC147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bookmarkEnd w:id="0"/>
    <w:p w14:paraId="0AC42E46" w14:textId="77777777" w:rsidR="00FD5C4A" w:rsidRDefault="00FD5C4A" w:rsidP="00FD5C4A">
      <w:pPr>
        <w:pStyle w:val="FP"/>
      </w:pPr>
    </w:p>
    <w:p w14:paraId="3520D13C" w14:textId="7BA7A3DE" w:rsidR="00FD5C4A" w:rsidRDefault="00FD5C4A" w:rsidP="00FD5C4A">
      <w:pPr>
        <w:pStyle w:val="Heading3"/>
      </w:pPr>
      <w:bookmarkStart w:id="7" w:name="_Toc75441145"/>
      <w:r>
        <w:t>7.2.23</w:t>
      </w:r>
      <w:r>
        <w:tab/>
        <w:t>ADRF Services</w:t>
      </w:r>
      <w:bookmarkEnd w:id="7"/>
    </w:p>
    <w:p w14:paraId="4707C024" w14:textId="15F711BF" w:rsidR="00FD5C4A" w:rsidRDefault="00FD5C4A" w:rsidP="00FD5C4A">
      <w:r>
        <w:t>The following NF services are specified for ADRF:</w:t>
      </w:r>
    </w:p>
    <w:p w14:paraId="0F62FAA6" w14:textId="126FAAF2" w:rsidR="00FD5C4A" w:rsidRDefault="00FD5C4A" w:rsidP="00FD5C4A">
      <w:pPr>
        <w:pStyle w:val="TH"/>
      </w:pPr>
      <w:r>
        <w:t>Table 7.2.23-1: NF Services provided by ADRF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FD5C4A" w:rsidRPr="009E0DE1" w14:paraId="65C70585" w14:textId="77777777" w:rsidTr="005E258C">
        <w:trPr>
          <w:cantSplit/>
          <w:tblHeader/>
          <w:jc w:val="center"/>
        </w:trPr>
        <w:tc>
          <w:tcPr>
            <w:tcW w:w="3827" w:type="dxa"/>
          </w:tcPr>
          <w:p w14:paraId="6336766A" w14:textId="77777777" w:rsidR="00FD5C4A" w:rsidRPr="009E0DE1" w:rsidRDefault="00FD5C4A" w:rsidP="0047544D">
            <w:pPr>
              <w:pStyle w:val="TAH"/>
            </w:pPr>
            <w:r w:rsidRPr="009E0DE1">
              <w:t>Service Name</w:t>
            </w:r>
          </w:p>
        </w:tc>
        <w:tc>
          <w:tcPr>
            <w:tcW w:w="3253" w:type="dxa"/>
          </w:tcPr>
          <w:p w14:paraId="3B699E9E" w14:textId="77777777" w:rsidR="00FD5C4A" w:rsidRPr="009E0DE1" w:rsidRDefault="00FD5C4A" w:rsidP="0047544D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5DF6F2A1" w14:textId="77777777" w:rsidR="00FD5C4A" w:rsidRPr="009E0DE1" w:rsidRDefault="00FD5C4A" w:rsidP="0047544D">
            <w:pPr>
              <w:pStyle w:val="TAH"/>
            </w:pPr>
            <w:r>
              <w:t>Reference in TS 23.288 [86]</w:t>
            </w:r>
          </w:p>
        </w:tc>
      </w:tr>
      <w:tr w:rsidR="00FD5C4A" w:rsidRPr="009E0DE1" w14:paraId="4A6733BE" w14:textId="77777777" w:rsidTr="005E258C">
        <w:trPr>
          <w:cantSplit/>
          <w:jc w:val="center"/>
        </w:trPr>
        <w:tc>
          <w:tcPr>
            <w:tcW w:w="3827" w:type="dxa"/>
          </w:tcPr>
          <w:p w14:paraId="1F2BA2E6" w14:textId="1F711479" w:rsidR="00FD5C4A" w:rsidRPr="00D51D92" w:rsidRDefault="00FD5C4A" w:rsidP="0047544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Nadrf_</w:t>
            </w:r>
            <w:r w:rsidR="00681FC7">
              <w:rPr>
                <w:lang w:eastAsia="zh-CN"/>
              </w:rPr>
              <w:t>DataManagement</w:t>
            </w:r>
            <w:proofErr w:type="spellEnd"/>
          </w:p>
        </w:tc>
        <w:tc>
          <w:tcPr>
            <w:tcW w:w="3253" w:type="dxa"/>
          </w:tcPr>
          <w:p w14:paraId="68151463" w14:textId="66FD5450" w:rsidR="00FD5C4A" w:rsidRPr="00D51D92" w:rsidRDefault="00FD5C4A" w:rsidP="004754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service allows consumers to store data in an ADRF.</w:t>
            </w:r>
          </w:p>
        </w:tc>
        <w:tc>
          <w:tcPr>
            <w:tcW w:w="1843" w:type="dxa"/>
          </w:tcPr>
          <w:p w14:paraId="0BBC1B12" w14:textId="0A8A25EA" w:rsidR="00FD5C4A" w:rsidRPr="009E0DE1" w:rsidRDefault="00FD5C4A" w:rsidP="0047544D">
            <w:pPr>
              <w:pStyle w:val="TAC"/>
              <w:rPr>
                <w:lang w:eastAsia="zh-CN"/>
              </w:rPr>
            </w:pPr>
            <w:del w:id="8" w:author="Nokia" w:date="2021-06-25T17:10:00Z">
              <w:r w:rsidDel="0055132E">
                <w:rPr>
                  <w:lang w:eastAsia="zh-CN"/>
                </w:rPr>
                <w:delText>TBD</w:delText>
              </w:r>
            </w:del>
            <w:ins w:id="9" w:author="Nokia" w:date="2021-06-25T17:10:00Z">
              <w:r w:rsidR="0055132E">
                <w:rPr>
                  <w:lang w:eastAsia="zh-CN"/>
                </w:rPr>
                <w:t>10</w:t>
              </w:r>
            </w:ins>
          </w:p>
        </w:tc>
      </w:tr>
    </w:tbl>
    <w:p w14:paraId="7534E321" w14:textId="47F6DC99" w:rsidR="00681FC7" w:rsidRDefault="00681FC7" w:rsidP="00681FC7">
      <w:pPr>
        <w:pStyle w:val="FP"/>
      </w:pPr>
    </w:p>
    <w:p w14:paraId="6479C3D4" w14:textId="77777777" w:rsidR="00F128F1" w:rsidRDefault="00F128F1" w:rsidP="00681FC7">
      <w:pPr>
        <w:pStyle w:val="FP"/>
      </w:pPr>
    </w:p>
    <w:p w14:paraId="6094CFDB" w14:textId="4B30F45E" w:rsidR="00F128F1" w:rsidRPr="008C362F" w:rsidRDefault="00F128F1" w:rsidP="00F128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bookmarkEnd w:id="2"/>
    <w:bookmarkEnd w:id="3"/>
    <w:bookmarkEnd w:id="4"/>
    <w:bookmarkEnd w:id="5"/>
    <w:bookmarkEnd w:id="6"/>
    <w:p w14:paraId="33114925" w14:textId="77777777" w:rsidR="00F128F1" w:rsidRDefault="00F128F1" w:rsidP="00681FC7">
      <w:pPr>
        <w:pStyle w:val="FP"/>
      </w:pPr>
    </w:p>
    <w:sectPr w:rsidR="00F128F1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9D6E6" w14:textId="77777777" w:rsidR="005F1F6A" w:rsidRDefault="005F1F6A">
      <w:r>
        <w:separator/>
      </w:r>
    </w:p>
  </w:endnote>
  <w:endnote w:type="continuationSeparator" w:id="0">
    <w:p w14:paraId="1EA9D331" w14:textId="77777777" w:rsidR="005F1F6A" w:rsidRDefault="005F1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0C3C2" w14:textId="77777777" w:rsidR="00BC1478" w:rsidRDefault="00BC1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A85B5" w14:textId="77777777" w:rsidR="00BC1478" w:rsidRDefault="00BC14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083F7" w14:textId="77777777" w:rsidR="00BC1478" w:rsidRDefault="00BC14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182EE7" w:rsidRDefault="00182EE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7CEA56" w14:textId="77777777" w:rsidR="005F1F6A" w:rsidRDefault="005F1F6A">
      <w:r>
        <w:separator/>
      </w:r>
    </w:p>
  </w:footnote>
  <w:footnote w:type="continuationSeparator" w:id="0">
    <w:p w14:paraId="33DA5F7A" w14:textId="77777777" w:rsidR="005F1F6A" w:rsidRDefault="005F1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AA5CB" w14:textId="77777777" w:rsidR="00BC1478" w:rsidRDefault="00BC14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10E60" w14:textId="77777777" w:rsidR="00BC1478" w:rsidRDefault="00BC14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A1757" w14:textId="77777777" w:rsidR="00BC1478" w:rsidRDefault="00BC14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4C7E4" w14:textId="77777777" w:rsidR="00182EE7" w:rsidRDefault="00182EE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182EE7" w:rsidRDefault="00182EE7">
    <w:pPr>
      <w:pStyle w:val="Header"/>
    </w:pPr>
  </w:p>
  <w:p w14:paraId="02AA0077" w14:textId="77777777" w:rsidR="002944DA" w:rsidRDefault="002944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40095"/>
    <w:rsid w:val="00051834"/>
    <w:rsid w:val="00054A22"/>
    <w:rsid w:val="00055D0B"/>
    <w:rsid w:val="00062023"/>
    <w:rsid w:val="000655A6"/>
    <w:rsid w:val="00080512"/>
    <w:rsid w:val="000C47C3"/>
    <w:rsid w:val="000D3D20"/>
    <w:rsid w:val="000D58AB"/>
    <w:rsid w:val="000E35F2"/>
    <w:rsid w:val="000F5D21"/>
    <w:rsid w:val="00112E2C"/>
    <w:rsid w:val="00131D56"/>
    <w:rsid w:val="0013348C"/>
    <w:rsid w:val="00133525"/>
    <w:rsid w:val="00160667"/>
    <w:rsid w:val="00182EE7"/>
    <w:rsid w:val="001A4C42"/>
    <w:rsid w:val="001A5272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675F0"/>
    <w:rsid w:val="002944DA"/>
    <w:rsid w:val="002B6339"/>
    <w:rsid w:val="002D6443"/>
    <w:rsid w:val="002E00EE"/>
    <w:rsid w:val="003172DC"/>
    <w:rsid w:val="00323277"/>
    <w:rsid w:val="0035462D"/>
    <w:rsid w:val="003765B8"/>
    <w:rsid w:val="003A2901"/>
    <w:rsid w:val="003A48EC"/>
    <w:rsid w:val="003B51EA"/>
    <w:rsid w:val="003C3971"/>
    <w:rsid w:val="00405088"/>
    <w:rsid w:val="00412DC3"/>
    <w:rsid w:val="00423334"/>
    <w:rsid w:val="004345EC"/>
    <w:rsid w:val="00443CF9"/>
    <w:rsid w:val="00465515"/>
    <w:rsid w:val="0047544D"/>
    <w:rsid w:val="004D3578"/>
    <w:rsid w:val="004E213A"/>
    <w:rsid w:val="004E7C02"/>
    <w:rsid w:val="004F0988"/>
    <w:rsid w:val="004F3340"/>
    <w:rsid w:val="0053388B"/>
    <w:rsid w:val="00535773"/>
    <w:rsid w:val="00543E6C"/>
    <w:rsid w:val="0055132E"/>
    <w:rsid w:val="00552FA2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5F1F6A"/>
    <w:rsid w:val="00602AEA"/>
    <w:rsid w:val="00607A94"/>
    <w:rsid w:val="006101B9"/>
    <w:rsid w:val="00614FDF"/>
    <w:rsid w:val="0063543D"/>
    <w:rsid w:val="00647114"/>
    <w:rsid w:val="00681FC7"/>
    <w:rsid w:val="006A323F"/>
    <w:rsid w:val="006B30D0"/>
    <w:rsid w:val="006B65B5"/>
    <w:rsid w:val="006C3D95"/>
    <w:rsid w:val="006D274C"/>
    <w:rsid w:val="006D2D57"/>
    <w:rsid w:val="006E5C86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600E"/>
    <w:rsid w:val="007C0A9B"/>
    <w:rsid w:val="007F0F4A"/>
    <w:rsid w:val="008028A4"/>
    <w:rsid w:val="0080300B"/>
    <w:rsid w:val="00821D9E"/>
    <w:rsid w:val="00830747"/>
    <w:rsid w:val="00836789"/>
    <w:rsid w:val="00840EAC"/>
    <w:rsid w:val="008768CA"/>
    <w:rsid w:val="008A60FE"/>
    <w:rsid w:val="008C384C"/>
    <w:rsid w:val="008D5A3F"/>
    <w:rsid w:val="008E3DA0"/>
    <w:rsid w:val="008E69B3"/>
    <w:rsid w:val="0090271F"/>
    <w:rsid w:val="00902E23"/>
    <w:rsid w:val="009114D7"/>
    <w:rsid w:val="0091348E"/>
    <w:rsid w:val="00917CCB"/>
    <w:rsid w:val="00942EC2"/>
    <w:rsid w:val="00960CDA"/>
    <w:rsid w:val="00967FB9"/>
    <w:rsid w:val="009D14FB"/>
    <w:rsid w:val="009D42BF"/>
    <w:rsid w:val="009F37B7"/>
    <w:rsid w:val="00A10F02"/>
    <w:rsid w:val="00A164B4"/>
    <w:rsid w:val="00A26956"/>
    <w:rsid w:val="00A27486"/>
    <w:rsid w:val="00A53724"/>
    <w:rsid w:val="00A56066"/>
    <w:rsid w:val="00A57580"/>
    <w:rsid w:val="00A73129"/>
    <w:rsid w:val="00A82346"/>
    <w:rsid w:val="00A92BA1"/>
    <w:rsid w:val="00AC6BC6"/>
    <w:rsid w:val="00AE65E2"/>
    <w:rsid w:val="00AF315F"/>
    <w:rsid w:val="00B00E92"/>
    <w:rsid w:val="00B04F2B"/>
    <w:rsid w:val="00B05D49"/>
    <w:rsid w:val="00B15449"/>
    <w:rsid w:val="00B93086"/>
    <w:rsid w:val="00B93E3D"/>
    <w:rsid w:val="00B96062"/>
    <w:rsid w:val="00BA19ED"/>
    <w:rsid w:val="00BA212C"/>
    <w:rsid w:val="00BA4B8D"/>
    <w:rsid w:val="00BC0F7D"/>
    <w:rsid w:val="00BC1478"/>
    <w:rsid w:val="00BC6C36"/>
    <w:rsid w:val="00BD3ADB"/>
    <w:rsid w:val="00BD7D31"/>
    <w:rsid w:val="00BE3255"/>
    <w:rsid w:val="00BF128E"/>
    <w:rsid w:val="00C05113"/>
    <w:rsid w:val="00C074DD"/>
    <w:rsid w:val="00C1496A"/>
    <w:rsid w:val="00C14D1F"/>
    <w:rsid w:val="00C33079"/>
    <w:rsid w:val="00C4403A"/>
    <w:rsid w:val="00C45231"/>
    <w:rsid w:val="00C56FEA"/>
    <w:rsid w:val="00C72833"/>
    <w:rsid w:val="00C80F1D"/>
    <w:rsid w:val="00C84B6D"/>
    <w:rsid w:val="00C922CA"/>
    <w:rsid w:val="00C93F40"/>
    <w:rsid w:val="00CA3D0C"/>
    <w:rsid w:val="00CD64F1"/>
    <w:rsid w:val="00CE60A9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7A03"/>
    <w:rsid w:val="00DB1818"/>
    <w:rsid w:val="00DB2C67"/>
    <w:rsid w:val="00DC0799"/>
    <w:rsid w:val="00DC309B"/>
    <w:rsid w:val="00DC49BB"/>
    <w:rsid w:val="00DC4DA2"/>
    <w:rsid w:val="00DD4C17"/>
    <w:rsid w:val="00DD74A5"/>
    <w:rsid w:val="00DF2B1F"/>
    <w:rsid w:val="00DF62CD"/>
    <w:rsid w:val="00E16509"/>
    <w:rsid w:val="00E3255E"/>
    <w:rsid w:val="00E44582"/>
    <w:rsid w:val="00E537C9"/>
    <w:rsid w:val="00E77645"/>
    <w:rsid w:val="00EA15B0"/>
    <w:rsid w:val="00EA5EA7"/>
    <w:rsid w:val="00EC4A25"/>
    <w:rsid w:val="00EC761C"/>
    <w:rsid w:val="00ED0998"/>
    <w:rsid w:val="00EE6BB1"/>
    <w:rsid w:val="00F025A2"/>
    <w:rsid w:val="00F04712"/>
    <w:rsid w:val="00F128F1"/>
    <w:rsid w:val="00F13360"/>
    <w:rsid w:val="00F22EC7"/>
    <w:rsid w:val="00F325C8"/>
    <w:rsid w:val="00F653B8"/>
    <w:rsid w:val="00F9008D"/>
    <w:rsid w:val="00F92505"/>
    <w:rsid w:val="00F96724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customStyle="1" w:styleId="HeaderChar">
    <w:name w:val="Header Char"/>
    <w:link w:val="Header"/>
    <w:rsid w:val="00BC1478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BC147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5AIRPNAIUNRU-2028481721-5159</_dlc_DocId>
    <_dlc_DocIdUrl xmlns="71c5aaf6-e6ce-465b-b873-5148d2a4c105">
      <Url>https://nokia.sharepoint.com/sites/c5g/e2earch/_layouts/15/DocIdRedir.aspx?ID=5AIRPNAIUNRU-2028481721-5159</Url>
      <Description>5AIRPNAIUNRU-2028481721-5159</Description>
    </_dlc_DocIdUrl>
  </documentManagement>
</p:properties>
</file>

<file path=customXml/itemProps1.xml><?xml version="1.0" encoding="utf-8"?>
<ds:datastoreItem xmlns:ds="http://schemas.openxmlformats.org/officeDocument/2006/customXml" ds:itemID="{BBD4B161-FCA5-4980-BDBC-1C07C0981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16AF0C-A88D-4896-A34A-DB67B1ACE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0BCE29-15BD-4589-BE84-56C943B6C90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7A3123-0E79-41A2-9CBD-CBD9621F61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BA55CFE-66B9-44C0-A7DC-717201C972DC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f659f8e2-1f61-4f73-8f5e-1b768c00d15a"/>
    <ds:schemaRef ds:uri="71c5aaf6-e6ce-465b-b873-5148d2a4c105"/>
    <ds:schemaRef ds:uri="a3840f4f-04be-43d1-b2ef-6ff1382503c7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317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2062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Nokia</cp:lastModifiedBy>
  <cp:revision>2</cp:revision>
  <cp:lastPrinted>2019-02-25T14:05:00Z</cp:lastPrinted>
  <dcterms:created xsi:type="dcterms:W3CDTF">2021-08-10T09:03:00Z</dcterms:created>
  <dcterms:modified xsi:type="dcterms:W3CDTF">2021-08-10T09:03:00Z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dbd8c0f7-cc27-4c8a-bbfe-adf5a53e1945</vt:lpwstr>
  </property>
</Properties>
</file>